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CDBAE6"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S2-230</w:t>
      </w:r>
      <w:r w:rsidR="00A21C71">
        <w:rPr>
          <w:b/>
          <w:i/>
          <w:noProof/>
          <w:sz w:val="28"/>
        </w:rPr>
        <w:t>5241</w:t>
      </w:r>
      <w:r w:rsidR="00443780" w:rsidRPr="00443780">
        <w:t xml:space="preserve"> </w:t>
      </w:r>
    </w:p>
    <w:p w14:paraId="7CB45193" w14:textId="7075866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A21C71">
        <w:rPr>
          <w:b/>
          <w:noProof/>
          <w:color w:val="3333FF"/>
        </w:rPr>
        <w:t>230xxxx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B44B8" w:rsidR="001E41F3" w:rsidRPr="00410371" w:rsidRDefault="006F46B4" w:rsidP="008C1AB9">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DC754D">
              <w:rPr>
                <w:b/>
                <w:noProof/>
                <w:sz w:val="28"/>
              </w:rPr>
              <w:t>50</w:t>
            </w:r>
            <w:r w:rsidR="008C1A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44005" w:rsidR="001E41F3" w:rsidRPr="00410371" w:rsidRDefault="00A21C71" w:rsidP="00A55133">
            <w:pPr>
              <w:pStyle w:val="CRCoverPage"/>
              <w:spacing w:after="0"/>
              <w:jc w:val="center"/>
              <w:rPr>
                <w:noProof/>
              </w:rPr>
            </w:pPr>
            <w:r>
              <w:rPr>
                <w:b/>
                <w:noProof/>
                <w:sz w:val="28"/>
              </w:rPr>
              <w:t>4535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7541C2">
            <w:pPr>
              <w:pStyle w:val="CRCoverPage"/>
              <w:spacing w:after="0"/>
              <w:jc w:val="center"/>
              <w:rPr>
                <w:noProof/>
                <w:sz w:val="28"/>
              </w:rPr>
            </w:pPr>
            <w:fldSimple w:instr=" DOCPROPERTY  Version  \* MERGEFORMAT ">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147BD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AAF55" w:rsidR="001E41F3" w:rsidRDefault="008C1AB9" w:rsidP="00A131A9">
            <w:pPr>
              <w:pStyle w:val="CRCoverPage"/>
              <w:spacing w:after="0"/>
              <w:rPr>
                <w:noProof/>
              </w:rPr>
            </w:pPr>
            <w:r>
              <w:rPr>
                <w:noProof/>
              </w:rPr>
              <w:t xml:space="preserve">Editorial change for the PIN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44FA4B" w:rsidR="001E41F3" w:rsidRDefault="007541C2" w:rsidP="00A73838">
            <w:pPr>
              <w:pStyle w:val="CRCoverPage"/>
              <w:spacing w:after="0"/>
              <w:rPr>
                <w:noProof/>
              </w:rPr>
            </w:pPr>
            <w:fldSimple w:instr=" DOCPROPERTY  SourceIfWg  \* MERGEFORMAT ">
              <w:r w:rsidR="00A73838">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F46B4"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2DD1C" w:rsidR="001E41F3" w:rsidRDefault="008C1AB9" w:rsidP="00A131A9">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42A91"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5E6C90">
              <w:rPr>
                <w:noProof/>
              </w:rPr>
              <w:t>0</w:t>
            </w:r>
            <w:r w:rsidR="0025334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013BBC">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F1185" w14:textId="46F9884C" w:rsidR="00F97A2A" w:rsidRPr="00F97A2A" w:rsidRDefault="00F97A2A" w:rsidP="00F97A2A">
            <w:pPr>
              <w:rPr>
                <w:bCs/>
              </w:rPr>
            </w:pPr>
            <w:r>
              <w:rPr>
                <w:b/>
                <w:bCs/>
              </w:rPr>
              <w:t xml:space="preserve">First change: </w:t>
            </w:r>
            <w:r w:rsidRPr="00F97A2A">
              <w:rPr>
                <w:bCs/>
              </w:rPr>
              <w:t xml:space="preserve">it is not clear that the PIN management may be achieved by AF if AF is deployed, whether required PEMC involved. </w:t>
            </w:r>
            <w:proofErr w:type="gramStart"/>
            <w:r w:rsidRPr="00F97A2A">
              <w:rPr>
                <w:bCs/>
              </w:rPr>
              <w:t>So</w:t>
            </w:r>
            <w:proofErr w:type="gramEnd"/>
            <w:r w:rsidRPr="00F97A2A">
              <w:rPr>
                <w:bCs/>
              </w:rPr>
              <w:t xml:space="preserve"> make it clear that with PEMC </w:t>
            </w:r>
            <w:proofErr w:type="spellStart"/>
            <w:r w:rsidRPr="00F97A2A">
              <w:rPr>
                <w:bCs/>
              </w:rPr>
              <w:t>involded</w:t>
            </w:r>
            <w:proofErr w:type="spellEnd"/>
            <w:r w:rsidRPr="00F97A2A">
              <w:rPr>
                <w:bCs/>
              </w:rPr>
              <w:t>.</w:t>
            </w:r>
          </w:p>
          <w:p w14:paraId="10ECD223" w14:textId="6C95DB03" w:rsidR="00F97A2A" w:rsidRDefault="00F97A2A" w:rsidP="00F97A2A">
            <w:pPr>
              <w:ind w:left="284"/>
            </w:pPr>
            <w:r w:rsidRPr="00972E70">
              <w:rPr>
                <w:b/>
                <w:bCs/>
              </w:rPr>
              <w:t>Personal IoT Network (PIN):</w:t>
            </w:r>
            <w:r>
              <w:t xml:space="preserve"> A configured and managed group of PIN Element(s) that are able to communicate with each other directly, communicate with each other via PIN Element(s) with Gateway Capability (i.e. </w:t>
            </w:r>
            <w:bookmarkStart w:id="1" w:name="_GoBack"/>
            <w:r>
              <w:t>PEGC</w:t>
            </w:r>
            <w:bookmarkEnd w:id="1"/>
            <w:r>
              <w:t>(s)), or use a PEGC to communicate with devices or servers that are outside of the PIN via the 5G network. A PIN includes at least one PEGC and is managed by PIN Element(s) with Management Capability (i.e. PEMC(s))</w:t>
            </w:r>
            <w:r>
              <w:rPr>
                <w:color w:val="FF0000"/>
                <w:u w:val="single"/>
              </w:rPr>
              <w:t xml:space="preserve"> </w:t>
            </w:r>
            <w:r w:rsidRPr="006A3862">
              <w:rPr>
                <w:strike/>
                <w:color w:val="FF0000"/>
              </w:rPr>
              <w:t xml:space="preserve">PIN management may be </w:t>
            </w:r>
            <w:proofErr w:type="spellStart"/>
            <w:r w:rsidRPr="006A3862">
              <w:rPr>
                <w:strike/>
                <w:color w:val="FF0000"/>
              </w:rPr>
              <w:t>achieved</w:t>
            </w:r>
            <w:r w:rsidRPr="006A3862">
              <w:t>with</w:t>
            </w:r>
            <w:proofErr w:type="spellEnd"/>
            <w:r>
              <w:t xml:space="preserve"> the support by an AF if AF is deployed.</w:t>
            </w:r>
          </w:p>
          <w:p w14:paraId="69279169" w14:textId="12B0679D" w:rsidR="00F97A2A" w:rsidRDefault="00F97A2A" w:rsidP="00F97A2A">
            <w:pPr>
              <w:rPr>
                <w:b/>
                <w:bCs/>
              </w:rPr>
            </w:pPr>
            <w:r>
              <w:rPr>
                <w:b/>
                <w:bCs/>
              </w:rPr>
              <w:t xml:space="preserve">Second change: </w:t>
            </w:r>
            <w:r w:rsidRPr="00F97A2A">
              <w:rPr>
                <w:bCs/>
              </w:rPr>
              <w:t xml:space="preserve">remove the duplicated text. As there is clear definition PINE-to-PINE indirect/direct </w:t>
            </w:r>
            <w:proofErr w:type="spellStart"/>
            <w:r w:rsidRPr="00F97A2A">
              <w:rPr>
                <w:bCs/>
              </w:rPr>
              <w:t>connetion</w:t>
            </w:r>
            <w:proofErr w:type="spellEnd"/>
            <w:r w:rsidRPr="00F97A2A">
              <w:rPr>
                <w:bCs/>
              </w:rPr>
              <w:t>, so not need the additional clarification which is not fully aligned with the definitions.</w:t>
            </w:r>
            <w:r>
              <w:rPr>
                <w:b/>
                <w:bCs/>
              </w:rPr>
              <w:t xml:space="preserve"> </w:t>
            </w:r>
          </w:p>
          <w:p w14:paraId="1483AF18" w14:textId="471AB551" w:rsidR="00F97A2A" w:rsidRDefault="00F97A2A" w:rsidP="006A3862">
            <w:pPr>
              <w:ind w:left="284"/>
              <w:rPr>
                <w:i/>
                <w:strike/>
                <w:color w:val="FF0000"/>
              </w:rPr>
            </w:pPr>
            <w:r w:rsidRPr="006A3862">
              <w:rPr>
                <w:i/>
              </w:rPr>
              <w:t xml:space="preserve">PIN elements communicate using PINE-to-PINE direct connection </w:t>
            </w:r>
            <w:r w:rsidRPr="006A3862">
              <w:rPr>
                <w:i/>
                <w:strike/>
                <w:color w:val="FF0000"/>
              </w:rPr>
              <w:t>(the connection between two PIN elements)</w:t>
            </w:r>
            <w:r w:rsidRPr="006A3862">
              <w:rPr>
                <w:i/>
                <w:color w:val="FF0000"/>
              </w:rPr>
              <w:t xml:space="preserve"> </w:t>
            </w:r>
            <w:r w:rsidRPr="006A3862">
              <w:rPr>
                <w:i/>
              </w:rPr>
              <w:t xml:space="preserve">or PINE-to-PINE indirect connection </w:t>
            </w:r>
            <w:r w:rsidRPr="006A3862">
              <w:rPr>
                <w:i/>
                <w:strike/>
                <w:color w:val="FF0000"/>
              </w:rPr>
              <w:t>(the connection between two PIN elements is relayed via one specific PIN element and/or 5GS).</w:t>
            </w:r>
          </w:p>
          <w:p w14:paraId="66AAC0CF" w14:textId="6567F210" w:rsidR="006A3862" w:rsidRPr="006A3862" w:rsidRDefault="006A3862" w:rsidP="006A3862">
            <w:r>
              <w:t xml:space="preserve">Third change: to replace “UE PEGC” by “UE acting as </w:t>
            </w:r>
            <w:r w:rsidR="00C94E9E">
              <w:t xml:space="preserve">a </w:t>
            </w:r>
            <w:r>
              <w:t>PEGC”</w:t>
            </w:r>
          </w:p>
          <w:p w14:paraId="708AA7DE" w14:textId="71B0F472" w:rsidR="006D20CC" w:rsidRPr="00741B90" w:rsidRDefault="00C94E9E" w:rsidP="008C1AB9">
            <w:pPr>
              <w:tabs>
                <w:tab w:val="left" w:pos="510"/>
              </w:tabs>
              <w:spacing w:after="0"/>
              <w:rPr>
                <w:rFonts w:ascii="Arial" w:hAnsi="Arial" w:cs="Arial"/>
                <w:sz w:val="18"/>
                <w:szCs w:val="18"/>
              </w:rPr>
            </w:pPr>
            <w:r>
              <w:t>Fourth change: Annex P is for PIN not Annex O.</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5863B4" w:rsidR="001C5EB7" w:rsidRPr="00291C03" w:rsidRDefault="000B283A" w:rsidP="00143C21">
            <w:pPr>
              <w:spacing w:before="120" w:after="0"/>
              <w:rPr>
                <w:rFonts w:ascii="Arial" w:hAnsi="Arial" w:cs="Arial"/>
              </w:rPr>
            </w:pPr>
            <w:r>
              <w:rPr>
                <w:rFonts w:ascii="Arial" w:hAnsi="Arial" w:cs="Arial"/>
              </w:rPr>
              <w:t>The three changes above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06F3F" w:rsidR="00263FE5" w:rsidRDefault="000B283A" w:rsidP="00B526A0">
            <w:pPr>
              <w:pStyle w:val="CRCoverPage"/>
              <w:spacing w:before="80" w:after="0"/>
              <w:rPr>
                <w:noProof/>
              </w:rPr>
            </w:pPr>
            <w:r>
              <w:rPr>
                <w:noProof/>
              </w:rPr>
              <w:t xml:space="preserve">The terms are not aligned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18073" w:rsidR="0004506A" w:rsidRDefault="00C94E9E" w:rsidP="00B57827">
            <w:pPr>
              <w:pStyle w:val="CRCoverPage"/>
              <w:spacing w:after="0"/>
              <w:rPr>
                <w:noProof/>
              </w:rPr>
            </w:pPr>
            <w:r w:rsidRPr="001B7C50">
              <w:t>3.1</w:t>
            </w:r>
            <w:r>
              <w:t>; 5.44.1; 5.44.3.1;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F67FA" w:rsidR="0004506A" w:rsidRDefault="00D97E1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AD3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7B14B3" w:rsidR="0004506A" w:rsidRDefault="008C1AB9"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2C35EE8A" w14:textId="77777777" w:rsidR="00254DDB" w:rsidRPr="001B7C50" w:rsidRDefault="00254DDB" w:rsidP="00254DDB">
      <w:pPr>
        <w:pStyle w:val="1"/>
      </w:pPr>
      <w:bookmarkStart w:id="9" w:name="_Toc131516265"/>
      <w:bookmarkStart w:id="10" w:name="_Toc73625611"/>
      <w:bookmarkStart w:id="11" w:name="_Toc122420048"/>
      <w:bookmarkEnd w:id="2"/>
      <w:bookmarkEnd w:id="3"/>
      <w:bookmarkEnd w:id="4"/>
      <w:bookmarkEnd w:id="5"/>
      <w:bookmarkEnd w:id="6"/>
      <w:bookmarkEnd w:id="7"/>
      <w:bookmarkEnd w:id="8"/>
      <w:r w:rsidRPr="001B7C50">
        <w:t>3</w:t>
      </w:r>
      <w:r w:rsidRPr="001B7C50">
        <w:tab/>
        <w:t>Definitions and abbreviations</w:t>
      </w:r>
      <w:bookmarkEnd w:id="9"/>
    </w:p>
    <w:p w14:paraId="10F39AC7" w14:textId="59E30F46" w:rsidR="00A73838" w:rsidRDefault="00254DDB" w:rsidP="00254DDB">
      <w:pPr>
        <w:pStyle w:val="2"/>
        <w:rPr>
          <w:lang w:eastAsia="zh-CN"/>
        </w:rPr>
      </w:pPr>
      <w:bookmarkStart w:id="12" w:name="_Toc20149626"/>
      <w:bookmarkStart w:id="13" w:name="_Toc27846417"/>
      <w:bookmarkStart w:id="14" w:name="_Toc36187541"/>
      <w:bookmarkStart w:id="15" w:name="_Toc45183445"/>
      <w:bookmarkStart w:id="16" w:name="_Toc47342287"/>
      <w:bookmarkStart w:id="17" w:name="_Toc51768985"/>
      <w:bookmarkStart w:id="18" w:name="_Toc131516266"/>
      <w:r w:rsidRPr="001B7C50">
        <w:t>3.1</w:t>
      </w:r>
      <w:r w:rsidRPr="001B7C50">
        <w:tab/>
        <w:t>Definitions</w:t>
      </w:r>
      <w:bookmarkEnd w:id="12"/>
      <w:bookmarkEnd w:id="13"/>
      <w:bookmarkEnd w:id="14"/>
      <w:bookmarkEnd w:id="15"/>
      <w:bookmarkEnd w:id="16"/>
      <w:bookmarkEnd w:id="17"/>
      <w:bookmarkEnd w:id="18"/>
    </w:p>
    <w:p w14:paraId="0C52CFF1" w14:textId="4A93012C" w:rsidR="00254DDB" w:rsidRDefault="00254DDB" w:rsidP="00254DDB">
      <w:r w:rsidRPr="00972E70">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w:t>
      </w:r>
      <w:ins w:id="19" w:author="XM2" w:date="2023-04-06T15:43:00Z">
        <w:r>
          <w:t xml:space="preserve"> </w:t>
        </w:r>
      </w:ins>
      <w:del w:id="20" w:author="XM2" w:date="2023-04-06T15:43:00Z">
        <w:r w:rsidDel="00254DDB">
          <w:delText xml:space="preserve">. PIN management may be achieved </w:delText>
        </w:r>
      </w:del>
      <w:r>
        <w:t>with the support by an AF if AF is deployed.</w:t>
      </w:r>
    </w:p>
    <w:p w14:paraId="60001901" w14:textId="77777777" w:rsidR="00254DDB" w:rsidRDefault="00254DDB" w:rsidP="00254DDB">
      <w:r w:rsidRPr="00972E70">
        <w:rPr>
          <w:b/>
          <w:bCs/>
        </w:rPr>
        <w:t>PIN Element (PINE):</w:t>
      </w:r>
      <w:r>
        <w:t xml:space="preserve"> A UE or non-3GPP device that can communicate within a PIN (via PINE-to-PINE direct connection or PINE-to-PINE indirect connection), or outside the PIN via a PEGC and 5GC.</w:t>
      </w:r>
    </w:p>
    <w:p w14:paraId="7ECC2E00" w14:textId="77777777" w:rsidR="00254DDB" w:rsidRDefault="00254DDB" w:rsidP="00254DDB">
      <w:r w:rsidRPr="00972E70">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7A0DB2C1" w14:textId="77777777" w:rsidR="00254DDB" w:rsidRDefault="00254DDB" w:rsidP="00254DDB">
      <w:r w:rsidRPr="00972E70">
        <w:rPr>
          <w:b/>
          <w:bCs/>
        </w:rPr>
        <w:t>PIN Element with Management Capability (PEMC):</w:t>
      </w:r>
      <w:r>
        <w:t xml:space="preserve"> A PIN Element with capability to manage the PIN.</w:t>
      </w:r>
    </w:p>
    <w:p w14:paraId="7A8F8095" w14:textId="77777777" w:rsidR="00254DDB" w:rsidRDefault="00254DDB" w:rsidP="00254DDB">
      <w:pPr>
        <w:pStyle w:val="NO"/>
      </w:pPr>
      <w:r>
        <w:t>NOTE 3:</w:t>
      </w:r>
      <w:r>
        <w:tab/>
        <w:t>A UE that is a PIN Element may both act as PEMC and PEGC.</w:t>
      </w:r>
    </w:p>
    <w:p w14:paraId="6E44D8AD" w14:textId="77777777" w:rsidR="00254DDB" w:rsidRDefault="00254DDB" w:rsidP="00254DDB">
      <w:r w:rsidRPr="00972E70">
        <w:rPr>
          <w:b/>
          <w:bCs/>
        </w:rPr>
        <w:t>PINE-to-PINE communication:</w:t>
      </w:r>
      <w:r>
        <w:t xml:space="preserve"> Communication between two PINEs which may use PINE-to-PINE direct communication or PINE-to-PINE indirect communication.</w:t>
      </w:r>
    </w:p>
    <w:p w14:paraId="62394B1F" w14:textId="77777777" w:rsidR="00254DDB" w:rsidRDefault="00254DDB" w:rsidP="00254DDB">
      <w:r w:rsidRPr="00972E70">
        <w:rPr>
          <w:b/>
          <w:bCs/>
        </w:rPr>
        <w:t>PINE-to-PINE direct communication:</w:t>
      </w:r>
      <w:r>
        <w:t xml:space="preserve"> The connection between two PIN Elements without PEGC, any 3GPP RAN or UPF in the middle.</w:t>
      </w:r>
    </w:p>
    <w:p w14:paraId="4B03E237" w14:textId="77777777" w:rsidR="00254DDB" w:rsidRDefault="00254DDB" w:rsidP="00254DDB">
      <w:r w:rsidRPr="00972E70">
        <w:rPr>
          <w:b/>
          <w:bCs/>
        </w:rPr>
        <w:t>PINE-to-PINE indirect communication:</w:t>
      </w:r>
      <w:r>
        <w:t xml:space="preserve"> The connection between two PIN Elements via PEGC or via PEGC and UPF.</w:t>
      </w:r>
    </w:p>
    <w:p w14:paraId="0183F3B6" w14:textId="3E294204" w:rsidR="00A73838" w:rsidRDefault="00A73838" w:rsidP="00A2228F">
      <w:pPr>
        <w:rPr>
          <w:lang w:eastAsia="zh-CN"/>
        </w:rPr>
      </w:pPr>
    </w:p>
    <w:p w14:paraId="7AD111F2" w14:textId="189E6CF2" w:rsidR="00254DDB" w:rsidRDefault="00254DDB" w:rsidP="00254DDB">
      <w:pPr>
        <w:pStyle w:val="12"/>
        <w:rPr>
          <w:color w:val="FF0000"/>
        </w:rPr>
      </w:pPr>
      <w:r>
        <w:rPr>
          <w:color w:val="FF0000"/>
        </w:rPr>
        <w:t>* * * the 2</w:t>
      </w:r>
      <w:r w:rsidRPr="00254DDB">
        <w:rPr>
          <w:color w:val="FF0000"/>
          <w:vertAlign w:val="superscript"/>
        </w:rPr>
        <w:t>nd</w:t>
      </w:r>
      <w:r>
        <w:rPr>
          <w:color w:val="FF0000"/>
        </w:rPr>
        <w:t xml:space="preserve"> of Changes * * * </w:t>
      </w:r>
    </w:p>
    <w:p w14:paraId="47003721" w14:textId="77777777" w:rsidR="0061634B" w:rsidRDefault="0061634B" w:rsidP="0061634B">
      <w:pPr>
        <w:pStyle w:val="3"/>
      </w:pPr>
      <w:bookmarkStart w:id="21" w:name="_Toc131517062"/>
      <w:r>
        <w:t>5.44.1</w:t>
      </w:r>
      <w:r>
        <w:tab/>
        <w:t>General</w:t>
      </w:r>
      <w:bookmarkEnd w:id="21"/>
    </w:p>
    <w:p w14:paraId="6E4FC3FA" w14:textId="4D4FDF4F" w:rsidR="0061634B" w:rsidRDefault="0061634B" w:rsidP="0061634B">
      <w:r>
        <w:t xml:space="preserve">Personal IoT Network (PIN) provides local connectivity between PIN elements i.e. UEs and/or non-3GPP devices. PIN elements communicate using PINE-to-PINE direct connection </w:t>
      </w:r>
      <w:del w:id="22" w:author="XM2" w:date="2023-04-06T15:51:00Z">
        <w:r w:rsidDel="0061634B">
          <w:delText xml:space="preserve">(the connection between two PIN elements) </w:delText>
        </w:r>
      </w:del>
      <w:r>
        <w:t>or PINE-to-PINE indirect connection</w:t>
      </w:r>
      <w:del w:id="23" w:author="XM2" w:date="2023-04-06T15:51:00Z">
        <w:r w:rsidDel="0061634B">
          <w:delText xml:space="preserve"> (the connection between two PIN elements is relayed via one specific PIN element and/or 5GS)</w:delText>
        </w:r>
      </w:del>
      <w:r>
        <w:t>. The management of the PINE-to-PINE direct connection is out of the scope of this specification. For the PINE-to PINE indirect connection,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051E499B" w14:textId="44487C5C" w:rsidR="0061634B" w:rsidRDefault="0061634B" w:rsidP="0061634B">
      <w:r>
        <w:t xml:space="preserve">PIN and PIN elements are managed by specific PIN element with Management Capability (PEMC) </w:t>
      </w:r>
      <w:del w:id="24" w:author="XM2" w:date="2023-04-06T15:57:00Z">
        <w:r w:rsidDel="0061634B">
          <w:delText xml:space="preserve">and </w:delText>
        </w:r>
      </w:del>
      <w:ins w:id="25" w:author="XM2" w:date="2023-04-06T15:57:00Z">
        <w:r>
          <w:t xml:space="preserve">with support </w:t>
        </w:r>
      </w:ins>
      <w:r>
        <w:t>by an AF if AF deployed. A PIN includes at least one PEGC and at least one PEMC. The management of the PIN network and PIN Element (including the management role distribution between PEMC and AF) is out of the scope of this specification.</w:t>
      </w:r>
    </w:p>
    <w:p w14:paraId="75FA757B" w14:textId="34C19709" w:rsidR="0061634B" w:rsidRDefault="0061634B" w:rsidP="0061634B">
      <w:r>
        <w:t xml:space="preserve">The PEGC is a UE with subscription data related to PIN within the 5GS and may register to 5GS. The PEMC does not have subscription data related to PIN within the 5GS and behaves as normal UE if it is registered in 5GS. See information in Annex </w:t>
      </w:r>
      <w:del w:id="26" w:author="XM2" w:date="2023-04-06T16:00:00Z">
        <w:r w:rsidDel="00CC354F">
          <w:delText xml:space="preserve">O </w:delText>
        </w:r>
      </w:del>
      <w:ins w:id="27" w:author="XM2" w:date="2023-04-06T16:00:00Z">
        <w:r w:rsidR="00CC354F">
          <w:t xml:space="preserve">P </w:t>
        </w:r>
      </w:ins>
      <w:r>
        <w:t>for the relation between PIN and 5GS.</w:t>
      </w:r>
    </w:p>
    <w:p w14:paraId="2479D60A" w14:textId="77777777" w:rsidR="0061634B" w:rsidRDefault="0061634B" w:rsidP="0061634B">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7114F5E7" w14:textId="77777777" w:rsidR="0061634B" w:rsidRDefault="0061634B" w:rsidP="0061634B">
      <w:r>
        <w:t>The support of 5G-RG as a PEGC is not considered in this Release.</w:t>
      </w:r>
    </w:p>
    <w:p w14:paraId="4FD6766F" w14:textId="7E047812" w:rsidR="00A73838" w:rsidRDefault="00A73838" w:rsidP="00A2228F">
      <w:pPr>
        <w:rPr>
          <w:lang w:eastAsia="zh-CN"/>
        </w:rPr>
      </w:pPr>
    </w:p>
    <w:p w14:paraId="346271BF" w14:textId="77777777" w:rsidR="0061634B" w:rsidRDefault="0061634B" w:rsidP="0061634B">
      <w:pPr>
        <w:pStyle w:val="3"/>
      </w:pPr>
      <w:bookmarkStart w:id="28" w:name="_Toc131517063"/>
      <w:r>
        <w:t>5.44.2</w:t>
      </w:r>
      <w:r>
        <w:tab/>
        <w:t>UE policy delivery for PIN</w:t>
      </w:r>
      <w:bookmarkEnd w:id="28"/>
    </w:p>
    <w:p w14:paraId="3FB28254" w14:textId="35FD9884" w:rsidR="0061634B" w:rsidRPr="006514B8" w:rsidRDefault="0061634B" w:rsidP="0061634B">
      <w:r>
        <w:t xml:space="preserve">For a </w:t>
      </w:r>
      <w:del w:id="29" w:author="vivo-Zhenhua" w:date="2023-04-18T14:12:00Z">
        <w:r w:rsidDel="00D52DF0">
          <w:delText xml:space="preserve">UE acting as a </w:delText>
        </w:r>
      </w:del>
      <w:r>
        <w:t>PEGC registered in the 5GS, the 5GS supports the provisioning of URSP rules that include a PIN ID as Traffic Descriptor. URSP rules with a PIN ID in the Traffic Descriptor are sent to the UE based on the information provided from an AF for PIN as specified in TS 23.502 [3] and TS 23.503 [45] for policy delivery.</w:t>
      </w:r>
    </w:p>
    <w:p w14:paraId="3E3EB778" w14:textId="77777777" w:rsidR="0061634B" w:rsidRDefault="0061634B" w:rsidP="0061634B">
      <w:pPr>
        <w:pStyle w:val="3"/>
      </w:pPr>
      <w:bookmarkStart w:id="30" w:name="_Toc131517064"/>
      <w:r>
        <w:t>5.44.3</w:t>
      </w:r>
      <w:r>
        <w:tab/>
        <w:t>Session management enhancement for PIN service support</w:t>
      </w:r>
      <w:bookmarkEnd w:id="30"/>
    </w:p>
    <w:p w14:paraId="0711401A" w14:textId="77777777" w:rsidR="0061634B" w:rsidRDefault="0061634B" w:rsidP="0061634B">
      <w:pPr>
        <w:pStyle w:val="4"/>
      </w:pPr>
      <w:bookmarkStart w:id="31" w:name="_Toc131517065"/>
      <w:r>
        <w:t>5.44.3.1</w:t>
      </w:r>
      <w:r>
        <w:tab/>
        <w:t>PDU Session Establishment for PIN</w:t>
      </w:r>
      <w:bookmarkEnd w:id="31"/>
    </w:p>
    <w:p w14:paraId="3BD4E031" w14:textId="56A8F649" w:rsidR="0061634B" w:rsidRDefault="0061634B" w:rsidP="0061634B">
      <w:r>
        <w:t xml:space="preserve">When a PDU Session associated with a PIN is established by </w:t>
      </w:r>
      <w:del w:id="32" w:author="vivo-Zhenhua" w:date="2023-04-18T14:13:00Z">
        <w:r w:rsidDel="00D52DF0">
          <w:delText xml:space="preserve">UE with </w:delText>
        </w:r>
      </w:del>
      <w:ins w:id="33" w:author="XM2" w:date="2023-04-06T16:03:00Z">
        <w:del w:id="34" w:author="vivo-Zhenhua" w:date="2023-04-18T14:13:00Z">
          <w:r w:rsidR="00CC354F" w:rsidDel="00D52DF0">
            <w:delText xml:space="preserve">acting as </w:delText>
          </w:r>
        </w:del>
      </w:ins>
      <w:ins w:id="35" w:author="XM2" w:date="2023-04-07T19:54:00Z">
        <w:del w:id="36" w:author="vivo-Zhenhua" w:date="2023-04-18T14:13:00Z">
          <w:r w:rsidR="00C94E9E" w:rsidDel="00D52DF0">
            <w:delText xml:space="preserve">a </w:delText>
          </w:r>
        </w:del>
      </w:ins>
      <w:r>
        <w:t xml:space="preserve">PEGC, an SMF is selected according to clause 4.3.2.2.3 of TS 23.502 [3]. The </w:t>
      </w:r>
      <w:del w:id="37" w:author="vivo-Zhenhua" w:date="2023-04-18T14:13:00Z">
        <w:r w:rsidDel="00D52DF0">
          <w:delText xml:space="preserve">UE </w:delText>
        </w:r>
      </w:del>
      <w:ins w:id="38" w:author="XM2" w:date="2023-04-06T16:03:00Z">
        <w:del w:id="39" w:author="vivo-Zhenhua" w:date="2023-04-18T14:13:00Z">
          <w:r w:rsidR="00CC354F" w:rsidDel="00D52DF0">
            <w:delText>acting as</w:delText>
          </w:r>
        </w:del>
      </w:ins>
      <w:del w:id="40" w:author="vivo-Zhenhua" w:date="2023-04-18T14:13:00Z">
        <w:r w:rsidDel="00D52DF0">
          <w:delText xml:space="preserve">with </w:delText>
        </w:r>
      </w:del>
      <w:ins w:id="41" w:author="XM2" w:date="2023-04-07T19:54:00Z">
        <w:del w:id="42" w:author="vivo-Zhenhua" w:date="2023-04-18T14:13:00Z">
          <w:r w:rsidR="00C94E9E" w:rsidDel="00D52DF0">
            <w:delText xml:space="preserve">a </w:delText>
          </w:r>
        </w:del>
      </w:ins>
      <w:r>
        <w:t>PEGC may use IP address allocation methods as specified in clause 5.8.2.2 (e.g. IPv6 Prefix Delegation feature).</w:t>
      </w:r>
    </w:p>
    <w:p w14:paraId="70A97ADC" w14:textId="77777777" w:rsidR="0061634B" w:rsidRDefault="0061634B" w:rsidP="0061634B">
      <w:r>
        <w:t>One PEGC may serve more than one PINs and in this case the PEGC shall have at least one PDU Session for each PIN if the PIN traffic is via PEGC/5GC. One PIN may be served by more than one PDU sessions in the PEGC.</w:t>
      </w:r>
    </w:p>
    <w:p w14:paraId="30DB3991" w14:textId="77777777" w:rsidR="0061634B" w:rsidRDefault="0061634B" w:rsidP="0061634B">
      <w:pPr>
        <w:pStyle w:val="EditorsNote"/>
      </w:pPr>
      <w:r>
        <w:t>Editor's note:</w:t>
      </w:r>
      <w:r>
        <w:tab/>
        <w:t>How and whether to handle the case where PINs share a PDU session and local switching is FFS.</w:t>
      </w:r>
    </w:p>
    <w:p w14:paraId="653C3C07" w14:textId="77777777" w:rsidR="0061634B" w:rsidRDefault="0061634B" w:rsidP="0061634B">
      <w:pPr>
        <w:pStyle w:val="EditorsNote"/>
      </w:pPr>
      <w:r>
        <w:t>Editor's note:</w:t>
      </w:r>
      <w:r>
        <w:tab/>
        <w:t>One PIN served by more than one PDU sessions in PEGC is FFS.</w:t>
      </w:r>
    </w:p>
    <w:p w14:paraId="52D7B5E7" w14:textId="77777777" w:rsidR="0061634B" w:rsidRDefault="0061634B" w:rsidP="0061634B">
      <w:pPr>
        <w:pStyle w:val="EditorsNote"/>
      </w:pPr>
      <w:r>
        <w:t>Editor's note:</w:t>
      </w:r>
      <w:r>
        <w:tab/>
        <w:t>The handling of the PEMC in 5GC in relation with PIN is FFS.</w:t>
      </w:r>
    </w:p>
    <w:p w14:paraId="386A4532" w14:textId="77777777" w:rsidR="0061634B" w:rsidRDefault="0061634B" w:rsidP="0061634B">
      <w:pPr>
        <w:pStyle w:val="4"/>
      </w:pPr>
      <w:bookmarkStart w:id="43" w:name="_Toc131517066"/>
      <w:r>
        <w:t>5.44.3.2</w:t>
      </w:r>
      <w:r>
        <w:tab/>
        <w:t>Session management related policy control</w:t>
      </w:r>
      <w:bookmarkEnd w:id="43"/>
    </w:p>
    <w:p w14:paraId="5FED66AE" w14:textId="77777777" w:rsidR="0061634B" w:rsidRDefault="0061634B" w:rsidP="0061634B">
      <w:r>
        <w:t>For PIN traffic via PEGC/5GC with PDU session, the 5GC supports the policy control. The policy control is based on session management procedures as specified in TS 23.502 [3] and TS 23.503 [45].</w:t>
      </w:r>
    </w:p>
    <w:p w14:paraId="3189010C" w14:textId="77777777" w:rsidR="0061634B" w:rsidRDefault="0061634B" w:rsidP="0061634B">
      <w:r>
        <w:t>A PEGC or an AF may provide QoS flow parameters to 5GC. An AF supports PIN service may also influence traffic routing for PDU sessions for PIN traffic. The PIN traffic can be categorised into following types:</w:t>
      </w:r>
    </w:p>
    <w:p w14:paraId="6FF9E90C" w14:textId="77777777" w:rsidR="0061634B" w:rsidRDefault="0061634B" w:rsidP="0061634B">
      <w:pPr>
        <w:pStyle w:val="B1"/>
      </w:pPr>
      <w:r>
        <w:t>-</w:t>
      </w:r>
      <w:r>
        <w:tab/>
        <w:t>Between two PINEs, which is via 5G core network when the two PINEs connect to different PEGCs.</w:t>
      </w:r>
    </w:p>
    <w:p w14:paraId="616E5A55" w14:textId="77777777" w:rsidR="0061634B" w:rsidRDefault="0061634B" w:rsidP="0061634B">
      <w:pPr>
        <w:pStyle w:val="B1"/>
      </w:pPr>
      <w:r>
        <w:t>-</w:t>
      </w:r>
      <w:r>
        <w:tab/>
        <w:t>Between PINE and PEMC via a PEGC and 5G core network.</w:t>
      </w:r>
    </w:p>
    <w:p w14:paraId="618C5B26" w14:textId="77777777" w:rsidR="0061634B" w:rsidRDefault="0061634B" w:rsidP="0061634B">
      <w:pPr>
        <w:pStyle w:val="B1"/>
      </w:pPr>
      <w:r>
        <w:t>-</w:t>
      </w:r>
      <w:r>
        <w:tab/>
        <w:t>Between PINE and DN via a PEGC and 5G core network.</w:t>
      </w:r>
    </w:p>
    <w:p w14:paraId="6091ACB3" w14:textId="77777777" w:rsidR="0061634B" w:rsidRDefault="0061634B" w:rsidP="0061634B">
      <w:pPr>
        <w:pStyle w:val="B1"/>
      </w:pPr>
      <w:r>
        <w:t>-</w:t>
      </w:r>
      <w:r>
        <w:tab/>
        <w:t>Between PEGC and DN via 5G core network.</w:t>
      </w:r>
    </w:p>
    <w:p w14:paraId="4F9B3E72" w14:textId="77777777" w:rsidR="0061634B" w:rsidRDefault="0061634B" w:rsidP="0061634B">
      <w:pPr>
        <w:pStyle w:val="EditorsNote"/>
      </w:pPr>
      <w:r>
        <w:t>Editor's note:</w:t>
      </w:r>
      <w:r>
        <w:tab/>
        <w:t>The handling of PIN deletion/deactivation/activation is FFS.</w:t>
      </w:r>
    </w:p>
    <w:p w14:paraId="11B77914" w14:textId="77777777" w:rsidR="0061634B" w:rsidRDefault="0061634B" w:rsidP="0061634B">
      <w:pPr>
        <w:pStyle w:val="4"/>
      </w:pPr>
      <w:bookmarkStart w:id="44" w:name="_Toc131517067"/>
      <w:r>
        <w:t>5.44.3.3</w:t>
      </w:r>
      <w:r>
        <w:tab/>
        <w:t>Non-3GPP QoS Assistance Information</w:t>
      </w:r>
      <w:bookmarkEnd w:id="44"/>
    </w:p>
    <w:p w14:paraId="46ACA9B0" w14:textId="77777777" w:rsidR="0061634B" w:rsidRDefault="0061634B" w:rsidP="0061634B">
      <w:r>
        <w:t>QoS experienced by PINEs connected behind a PEGC depends on the end-to-end path between a PINE and the application server, i.e. depends on the QoS differentiation in both the 3GPP network and the non-3GPP network attached to the PEGC. Non-3GPP QoS Assistance Information (N3QAI) enables the PEGC to perform QoS differentiation for the PINEs in the non-3GPP network behind the PEGC.</w:t>
      </w:r>
    </w:p>
    <w:p w14:paraId="68F6B255" w14:textId="77777777" w:rsidR="0061634B" w:rsidRDefault="0061634B" w:rsidP="0061634B">
      <w:r>
        <w:t xml:space="preserve">During PDU session establishment and PDU session modification, if the SMF provides the PEGC with QoS flow descriptions, the SMF may additionally signal N3QAI for each QoS flow to the PEGC. Based on the N3QAI together with QoS rule information, the PEGC may reserve resources in the non-3GPP network. N3QAI consists of the following QoS information: </w:t>
      </w:r>
      <w:r w:rsidRPr="008C1AB9">
        <w:t>QoS characteristics, GFBR/MFBR, Maximum Packet Loss Rate, Notification Control</w:t>
      </w:r>
      <w:r>
        <w:t>.</w:t>
      </w:r>
    </w:p>
    <w:p w14:paraId="5B244836" w14:textId="77777777" w:rsidR="0061634B" w:rsidRDefault="0061634B" w:rsidP="0061634B">
      <w:r>
        <w:t>How to enforce QoS based on the N3QAI in the non-3GPP network is considered outside the scope of 3GPP.</w:t>
      </w:r>
    </w:p>
    <w:p w14:paraId="19F31796" w14:textId="77777777" w:rsidR="0061634B" w:rsidRDefault="0061634B" w:rsidP="0061634B">
      <w:pPr>
        <w:pStyle w:val="4"/>
      </w:pPr>
      <w:bookmarkStart w:id="45" w:name="_Toc131517068"/>
      <w:r>
        <w:t>5.44.3.4</w:t>
      </w:r>
      <w:r>
        <w:tab/>
        <w:t>Non-3GPP delay budget between PINE and PEGC</w:t>
      </w:r>
      <w:bookmarkEnd w:id="45"/>
    </w:p>
    <w:p w14:paraId="1DDC9269" w14:textId="77777777" w:rsidR="0061634B" w:rsidRDefault="0061634B" w:rsidP="0061634B">
      <w:r>
        <w:t>Non-3GPP delay is the delay occurred between the PEGC and the PINE in the non-3GPP network, which is not covered in the PDB. 5GC may need to be aware of the non-3GPP delay budget and compensate for this delay in 5GS. The compensation is achieved by reducing the PDB for the 3GPP network by the non-3GPP delay.</w:t>
      </w:r>
    </w:p>
    <w:p w14:paraId="31E99379" w14:textId="77777777" w:rsidR="0061634B" w:rsidRDefault="0061634B" w:rsidP="0061634B">
      <w:r>
        <w:t xml:space="preserve">If the PEGC supports requesting of the non-3GPP delay budget for a specific flow, the PEGC may use the UE requested PDU Session Establishment/Modification procedure to request a </w:t>
      </w:r>
      <w:r w:rsidRPr="008C1AB9">
        <w:t>non-3GPP delay budget</w:t>
      </w:r>
      <w:r>
        <w:t xml:space="preserve"> for a set of packet filters. The </w:t>
      </w:r>
      <w:r>
        <w:lastRenderedPageBreak/>
        <w:t>5GC takes the non-3GPP delay budget received from the PEGC into consideration when allocate the delay budget for 5GS.</w:t>
      </w:r>
    </w:p>
    <w:p w14:paraId="68CB4DD0" w14:textId="77777777" w:rsidR="0061634B" w:rsidRDefault="0061634B" w:rsidP="0061634B">
      <w:pPr>
        <w:pStyle w:val="EditorsNote"/>
      </w:pPr>
      <w:r>
        <w:t>Editor's note:</w:t>
      </w:r>
      <w:r>
        <w:tab/>
        <w:t>Whether SMF or PCF reduce the PDB by the non-3GPP delay budget is FFS.</w:t>
      </w:r>
    </w:p>
    <w:p w14:paraId="5A7521FE" w14:textId="77777777" w:rsidR="0061634B" w:rsidRDefault="0061634B" w:rsidP="0061634B">
      <w:r>
        <w:t>It is assumed that the PEGC will limit the frequency of triggering the UE-initiated PDU Session Modification request to provide the non-3GPP delay budget to the network to avoid unnecessary signalling.</w:t>
      </w:r>
    </w:p>
    <w:p w14:paraId="5AA5E9A9" w14:textId="77777777" w:rsidR="0061634B" w:rsidRDefault="0061634B" w:rsidP="0061634B">
      <w:pPr>
        <w:pStyle w:val="NO"/>
      </w:pPr>
      <w:r>
        <w:t>NOTE:</w:t>
      </w:r>
      <w:r>
        <w:tab/>
        <w:t>It is up to CT WG1 to discuss to potentially introduce a timer to limit how often a PEGC is allowed to request a delay budget.</w:t>
      </w:r>
    </w:p>
    <w:p w14:paraId="0C7F47F9" w14:textId="77777777" w:rsidR="00A73838" w:rsidRPr="00140E21" w:rsidRDefault="00A73838" w:rsidP="00A2228F">
      <w:pPr>
        <w:rPr>
          <w:lang w:eastAsia="zh-CN"/>
        </w:rPr>
      </w:pPr>
    </w:p>
    <w:bookmarkEnd w:id="10"/>
    <w:bookmarkEnd w:id="11"/>
    <w:p w14:paraId="58729989" w14:textId="77777777" w:rsidR="00B40683" w:rsidRDefault="00B40683" w:rsidP="00B40683">
      <w:pPr>
        <w:pStyle w:val="12"/>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3232" w16cex:dateUtc="2023-03-02T06: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19D42" w14:textId="77777777" w:rsidR="006F46B4" w:rsidRDefault="006F46B4">
      <w:r>
        <w:separator/>
      </w:r>
    </w:p>
  </w:endnote>
  <w:endnote w:type="continuationSeparator" w:id="0">
    <w:p w14:paraId="5CBA89B9" w14:textId="77777777" w:rsidR="006F46B4" w:rsidRDefault="006F46B4">
      <w:r>
        <w:continuationSeparator/>
      </w:r>
    </w:p>
  </w:endnote>
  <w:endnote w:type="continuationNotice" w:id="1">
    <w:p w14:paraId="3EB96DAF" w14:textId="77777777" w:rsidR="006F46B4" w:rsidRDefault="006F46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D3673" w14:textId="77777777" w:rsidR="006F46B4" w:rsidRDefault="006F46B4">
      <w:r>
        <w:separator/>
      </w:r>
    </w:p>
  </w:footnote>
  <w:footnote w:type="continuationSeparator" w:id="0">
    <w:p w14:paraId="06C29DED" w14:textId="77777777" w:rsidR="006F46B4" w:rsidRDefault="006F46B4">
      <w:r>
        <w:continuationSeparator/>
      </w:r>
    </w:p>
  </w:footnote>
  <w:footnote w:type="continuationNotice" w:id="1">
    <w:p w14:paraId="44CBEA76" w14:textId="77777777" w:rsidR="006F46B4" w:rsidRDefault="006F46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05E2"/>
    <w:multiLevelType w:val="hybridMultilevel"/>
    <w:tmpl w:val="F6F8398C"/>
    <w:lvl w:ilvl="0" w:tplc="D77AE9C6">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6"/>
  </w:num>
  <w:num w:numId="5">
    <w:abstractNumId w:val="3"/>
  </w:num>
  <w:num w:numId="6">
    <w:abstractNumId w:val="2"/>
  </w:num>
  <w:num w:numId="7">
    <w:abstractNumId w:val="7"/>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M2">
    <w15:presenceInfo w15:providerId="Windows Live" w15:userId="5a4a91bf90d5c575"/>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283A"/>
    <w:rsid w:val="000B354E"/>
    <w:rsid w:val="000B7790"/>
    <w:rsid w:val="000B7FED"/>
    <w:rsid w:val="000C0033"/>
    <w:rsid w:val="000C038A"/>
    <w:rsid w:val="000C27B9"/>
    <w:rsid w:val="000C3C62"/>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AC8"/>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4DDB"/>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439A2"/>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6BF"/>
    <w:rsid w:val="00381B68"/>
    <w:rsid w:val="003834DF"/>
    <w:rsid w:val="003838B4"/>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3F7930"/>
    <w:rsid w:val="003F7AD3"/>
    <w:rsid w:val="00400B50"/>
    <w:rsid w:val="00401B6F"/>
    <w:rsid w:val="004031EA"/>
    <w:rsid w:val="00406372"/>
    <w:rsid w:val="004069C1"/>
    <w:rsid w:val="004076AE"/>
    <w:rsid w:val="004100BE"/>
    <w:rsid w:val="00410371"/>
    <w:rsid w:val="0041152F"/>
    <w:rsid w:val="00416898"/>
    <w:rsid w:val="0042160F"/>
    <w:rsid w:val="00421688"/>
    <w:rsid w:val="00422BB9"/>
    <w:rsid w:val="004242F1"/>
    <w:rsid w:val="00426357"/>
    <w:rsid w:val="0042706A"/>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15DCA"/>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3FE8"/>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34B"/>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4D1D"/>
    <w:rsid w:val="00655868"/>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67F"/>
    <w:rsid w:val="00673DE3"/>
    <w:rsid w:val="006751F3"/>
    <w:rsid w:val="006756C1"/>
    <w:rsid w:val="00676E86"/>
    <w:rsid w:val="00677D18"/>
    <w:rsid w:val="00677F96"/>
    <w:rsid w:val="00680B55"/>
    <w:rsid w:val="00680B63"/>
    <w:rsid w:val="00680EFA"/>
    <w:rsid w:val="00682ABD"/>
    <w:rsid w:val="00683436"/>
    <w:rsid w:val="00684F2A"/>
    <w:rsid w:val="006864C4"/>
    <w:rsid w:val="00691E43"/>
    <w:rsid w:val="00695808"/>
    <w:rsid w:val="006A0FC3"/>
    <w:rsid w:val="006A148D"/>
    <w:rsid w:val="006A3862"/>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6B4"/>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1C2"/>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6072"/>
    <w:rsid w:val="007F7259"/>
    <w:rsid w:val="00800A1D"/>
    <w:rsid w:val="00801234"/>
    <w:rsid w:val="00802F8D"/>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397B"/>
    <w:rsid w:val="008458EB"/>
    <w:rsid w:val="008476B6"/>
    <w:rsid w:val="00850FC3"/>
    <w:rsid w:val="00854345"/>
    <w:rsid w:val="00855ED7"/>
    <w:rsid w:val="008578DD"/>
    <w:rsid w:val="0086056D"/>
    <w:rsid w:val="008608A1"/>
    <w:rsid w:val="008612E1"/>
    <w:rsid w:val="00861A1B"/>
    <w:rsid w:val="008626E7"/>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AB9"/>
    <w:rsid w:val="008C1F7E"/>
    <w:rsid w:val="008C26AE"/>
    <w:rsid w:val="008C3CF6"/>
    <w:rsid w:val="008C4DB3"/>
    <w:rsid w:val="008D0FE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0E4"/>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FE2"/>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73F"/>
    <w:rsid w:val="00A20DF7"/>
    <w:rsid w:val="00A21C71"/>
    <w:rsid w:val="00A2228F"/>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5133"/>
    <w:rsid w:val="00A55A20"/>
    <w:rsid w:val="00A5740C"/>
    <w:rsid w:val="00A60020"/>
    <w:rsid w:val="00A605AC"/>
    <w:rsid w:val="00A606D2"/>
    <w:rsid w:val="00A60EE0"/>
    <w:rsid w:val="00A610E4"/>
    <w:rsid w:val="00A645CB"/>
    <w:rsid w:val="00A6584C"/>
    <w:rsid w:val="00A67A21"/>
    <w:rsid w:val="00A73738"/>
    <w:rsid w:val="00A737DC"/>
    <w:rsid w:val="00A73838"/>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B8D"/>
    <w:rsid w:val="00AD5F29"/>
    <w:rsid w:val="00AD664F"/>
    <w:rsid w:val="00AD690E"/>
    <w:rsid w:val="00AE042D"/>
    <w:rsid w:val="00AE366B"/>
    <w:rsid w:val="00AE401F"/>
    <w:rsid w:val="00AE44F5"/>
    <w:rsid w:val="00AE6C96"/>
    <w:rsid w:val="00AE78DC"/>
    <w:rsid w:val="00AF01FE"/>
    <w:rsid w:val="00AF1F7B"/>
    <w:rsid w:val="00AF28C7"/>
    <w:rsid w:val="00AF5850"/>
    <w:rsid w:val="00AF6ACE"/>
    <w:rsid w:val="00B00345"/>
    <w:rsid w:val="00B014F3"/>
    <w:rsid w:val="00B02235"/>
    <w:rsid w:val="00B105B3"/>
    <w:rsid w:val="00B12818"/>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D1B"/>
    <w:rsid w:val="00C00F5B"/>
    <w:rsid w:val="00C015B7"/>
    <w:rsid w:val="00C04070"/>
    <w:rsid w:val="00C06159"/>
    <w:rsid w:val="00C06538"/>
    <w:rsid w:val="00C07754"/>
    <w:rsid w:val="00C11E4E"/>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4FD0"/>
    <w:rsid w:val="00C66BA2"/>
    <w:rsid w:val="00C70445"/>
    <w:rsid w:val="00C70845"/>
    <w:rsid w:val="00C728A6"/>
    <w:rsid w:val="00C72CEC"/>
    <w:rsid w:val="00C734FD"/>
    <w:rsid w:val="00C7770F"/>
    <w:rsid w:val="00C77E09"/>
    <w:rsid w:val="00C85DB9"/>
    <w:rsid w:val="00C85E2F"/>
    <w:rsid w:val="00C866EB"/>
    <w:rsid w:val="00C876A5"/>
    <w:rsid w:val="00C91D4D"/>
    <w:rsid w:val="00C9286F"/>
    <w:rsid w:val="00C94E9E"/>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354F"/>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2DF0"/>
    <w:rsid w:val="00D53A20"/>
    <w:rsid w:val="00D567A2"/>
    <w:rsid w:val="00D5682A"/>
    <w:rsid w:val="00D61CC8"/>
    <w:rsid w:val="00D6433E"/>
    <w:rsid w:val="00D65351"/>
    <w:rsid w:val="00D66520"/>
    <w:rsid w:val="00D673EE"/>
    <w:rsid w:val="00D70C12"/>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4D5"/>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5D8"/>
    <w:rsid w:val="00E77905"/>
    <w:rsid w:val="00E77A1A"/>
    <w:rsid w:val="00E814C0"/>
    <w:rsid w:val="00E81B8C"/>
    <w:rsid w:val="00E8220B"/>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97A2A"/>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17CC"/>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7">
    <w:name w:val="Revision"/>
    <w:hidden/>
    <w:uiPriority w:val="99"/>
    <w:semiHidden/>
    <w:rsid w:val="00EF5832"/>
    <w:rPr>
      <w:rFonts w:ascii="Times New Roman" w:hAnsi="Times New Roman"/>
      <w:lang w:val="en-GB" w:eastAsia="en-US"/>
    </w:rPr>
  </w:style>
  <w:style w:type="character" w:customStyle="1" w:styleId="13">
    <w:name w:val="未处理的提及1"/>
    <w:basedOn w:val="a0"/>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24FDF-8271-46CD-BB64-225A4F5D7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1600</Words>
  <Characters>9120</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2</cp:revision>
  <cp:lastPrinted>1900-01-01T05:00:00Z</cp:lastPrinted>
  <dcterms:created xsi:type="dcterms:W3CDTF">2023-04-18T06:14:00Z</dcterms:created>
  <dcterms:modified xsi:type="dcterms:W3CDTF">2023-04-18T06:14:00Z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